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60338</w:t>
      </w:r>
    </w:p>
    <w:p>
      <w:pPr>
        <w:pStyle w:val="80"/>
        <w:outlineLvl w:val="0"/>
        <w:rPr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  <w:bookmarkStart w:id="15" w:name="_GoBack"/>
      <w:bookmarkEnd w:id="15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ZTE, Nokia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Conclusion to KI#1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onclusion to KI#1 for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2"/>
      </w:pPr>
      <w:bookmarkStart w:id="0" w:name="_Toc1652"/>
      <w:bookmarkStart w:id="1" w:name="_Toc101360626"/>
      <w:bookmarkStart w:id="2" w:name="_Toc39138089"/>
      <w:bookmarkStart w:id="3" w:name="_Toc5653"/>
      <w:bookmarkStart w:id="4" w:name="_Toc159226043"/>
      <w:bookmarkStart w:id="5" w:name="_Toc49376123"/>
      <w:bookmarkStart w:id="6" w:name="_Toc106618440"/>
      <w:bookmarkStart w:id="7" w:name="_Toc95076621"/>
      <w:bookmarkStart w:id="8" w:name="_Toc56501637"/>
      <w:bookmarkStart w:id="9" w:name="_Toc513475456"/>
      <w:bookmarkStart w:id="10" w:name="_Toc48930874"/>
      <w:r>
        <w:rPr>
          <w:rFonts w:hint="eastAsia"/>
          <w:lang w:val="en-US" w:eastAsia="zh-CN"/>
        </w:rPr>
        <w:t>9</w:t>
      </w:r>
      <w:r>
        <w:tab/>
      </w:r>
      <w:r>
        <w:t>Conclusions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p>
      <w:pPr>
        <w:pStyle w:val="3"/>
        <w:rPr>
          <w:ins w:id="0" w:author="China Telecom" w:date="2025-12-24T14:11:00Z"/>
          <w:lang w:val="en-US" w:eastAsia="zh-CN"/>
        </w:rPr>
      </w:pPr>
      <w:ins w:id="1" w:author="China Telecom" w:date="2025-12-24T14:09:00Z">
        <w:bookmarkStart w:id="11" w:name="_Toc30819"/>
        <w:bookmarkStart w:id="12" w:name="_Toc10368"/>
        <w:bookmarkStart w:id="13" w:name="_Toc107843135"/>
        <w:bookmarkStart w:id="14" w:name="_Toc205731406"/>
        <w:r>
          <w:rPr>
            <w:rFonts w:hint="eastAsia"/>
            <w:lang w:val="en-US" w:eastAsia="zh-CN"/>
          </w:rPr>
          <w:t>9</w:t>
        </w:r>
      </w:ins>
      <w:ins w:id="2" w:author="China Telecom" w:date="2025-12-24T14:09:00Z">
        <w:r>
          <w:rPr/>
          <w:t>.1</w:t>
        </w:r>
      </w:ins>
      <w:ins w:id="3" w:author="China Telecom" w:date="2025-12-24T14:09:00Z">
        <w:r>
          <w:rPr/>
          <w:tab/>
        </w:r>
        <w:bookmarkEnd w:id="11"/>
        <w:bookmarkEnd w:id="12"/>
        <w:bookmarkEnd w:id="13"/>
        <w:bookmarkEnd w:id="14"/>
      </w:ins>
      <w:ins w:id="4" w:author="China Telecom" w:date="2025-12-24T14:10:00Z">
        <w:r>
          <w:rPr/>
          <w:t xml:space="preserve">Conclusion for KI#1: </w:t>
        </w:r>
      </w:ins>
      <w:ins w:id="5" w:author="China Telecom" w:date="2025-12-24T14:11:00Z">
        <w:r>
          <w:rPr>
            <w:rFonts w:hint="eastAsia"/>
            <w:lang w:val="en-US" w:eastAsia="zh-CN"/>
          </w:rPr>
          <w:t>TEID issue in N9 interface</w:t>
        </w:r>
      </w:ins>
    </w:p>
    <w:p>
      <w:pPr>
        <w:pStyle w:val="73"/>
        <w:ind w:left="0" w:firstLine="0"/>
        <w:rPr>
          <w:ins w:id="6" w:author="Nokia2" w:date="2026-01-27T09:53:00Z"/>
          <w:color w:val="auto"/>
          <w:lang w:val="en-US" w:eastAsia="zh-CN"/>
        </w:rPr>
      </w:pPr>
      <w:ins w:id="7" w:author="China Telecom" w:date="2026-01-19T09:22:00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T</w:t>
        </w:r>
      </w:ins>
      <w:ins w:id="8" w:author="China Telecom" w:date="2026-01-19T09:2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he requirement on TEID unpredictability</w:t>
        </w:r>
      </w:ins>
      <w:ins w:id="9" w:author="JHU/APL" w:date="2026-01-26T17:04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,</w:t>
        </w:r>
      </w:ins>
      <w:ins w:id="10" w:author="China Telecom" w:date="2026-01-19T09:2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China Telecom" w:date="2026-01-19T09:22:00Z">
        <w:del w:id="12" w:author="JHU/APL" w:date="2026-01-26T17:04:00Z">
          <w:commentRangeStart w:id="0"/>
          <w:r>
            <w:rPr>
              <w:color w:val="000000" w:themeColor="text1"/>
              <w:lang w:val="en-US" w:eastAsia="zh-CN"/>
              <w14:textFill>
                <w14:solidFill>
                  <w14:schemeClr w14:val="tx1"/>
                </w14:solidFill>
              </w14:textFill>
            </w:rPr>
            <w:delText>as</w:delText>
          </w:r>
        </w:del>
      </w:ins>
      <w:ins w:id="13" w:author="JHU/APL" w:date="2026-01-26T17:04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similar to that</w:t>
        </w:r>
      </w:ins>
      <w:ins w:id="14" w:author="China Telecom" w:date="2026-01-19T09:2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specified in </w:t>
        </w:r>
      </w:ins>
      <w:ins w:id="15" w:author="China Telecom" w:date="2026-01-19T09:22:00Z">
        <w:r>
          <w:rPr>
            <w:color w:val="auto"/>
            <w:lang w:val="en-US" w:eastAsia="zh-CN"/>
          </w:rPr>
          <w:t>TS 29.281 [5]</w:t>
        </w:r>
      </w:ins>
      <w:ins w:id="16" w:author="JHU/APL" w:date="2026-01-26T17:04:00Z">
        <w:r>
          <w:rPr>
            <w:color w:val="auto"/>
            <w:lang w:val="en-US" w:eastAsia="zh-CN"/>
          </w:rPr>
          <w:t xml:space="preserve"> for PGW,</w:t>
        </w:r>
      </w:ins>
      <w:ins w:id="17" w:author="China Telecom" w:date="2026-01-19T09:22:00Z">
        <w:r>
          <w:rPr>
            <w:color w:val="auto"/>
            <w:lang w:val="en-US" w:eastAsia="zh-CN"/>
          </w:rPr>
          <w:t xml:space="preserve"> </w:t>
        </w:r>
        <w:commentRangeEnd w:id="0"/>
      </w:ins>
      <w:r>
        <w:rPr>
          <w:rStyle w:val="46"/>
          <w:color w:val="auto"/>
        </w:rPr>
        <w:commentReference w:id="0"/>
      </w:r>
      <w:ins w:id="18" w:author="China Telecom" w:date="2026-01-19T09:2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should be added as normative in Annex AB.x of TS 33.501 [2]. Specifically, TEID should be assigned randomly</w:t>
        </w:r>
      </w:ins>
      <w:ins w:id="19" w:author="JHU/APL" w:date="2026-01-26T16:59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 for each </w:t>
        </w:r>
      </w:ins>
      <w:ins w:id="20" w:author="JHU/APL" w:date="2026-01-26T17:0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session</w:t>
        </w:r>
      </w:ins>
      <w:ins w:id="21" w:author="China Telecom" w:date="2026-01-19T09:22:00Z">
        <w:r>
          <w:rPr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 xml:space="preserve">, </w:t>
        </w:r>
      </w:ins>
      <w:ins w:id="22" w:author="China Telecom" w:date="2026-01-19T09:22:00Z">
        <w:del w:id="23" w:author="JHU/APL" w:date="2026-01-26T17:00:00Z">
          <w:r>
            <w:rPr>
              <w:color w:val="000000" w:themeColor="text1"/>
              <w:lang w:val="en-US" w:eastAsia="zh-CN"/>
              <w14:textFill>
                <w14:solidFill>
                  <w14:schemeClr w14:val="tx1"/>
                </w14:solidFill>
              </w14:textFill>
            </w:rPr>
            <w:delText>and</w:delText>
          </w:r>
        </w:del>
      </w:ins>
      <w:ins w:id="24" w:author="China Telecom" w:date="2026-01-19T09:22:00Z">
        <w:del w:id="25" w:author="JHU/APL" w:date="2026-01-26T17:00:00Z">
          <w:r>
            <w:rPr>
              <w:color w:val="auto"/>
              <w:lang w:val="en-US" w:eastAsia="zh-CN"/>
            </w:rPr>
            <w:delText xml:space="preserve"> should</w:delText>
          </w:r>
        </w:del>
      </w:ins>
      <w:ins w:id="26" w:author="JHU/APL" w:date="2026-01-26T17:00:00Z">
        <w:r>
          <w:rPr>
            <w:color w:val="auto"/>
            <w:lang w:val="en-US" w:eastAsia="zh-CN"/>
          </w:rPr>
          <w:t>such that successive TEID assignments</w:t>
        </w:r>
      </w:ins>
      <w:ins w:id="27" w:author="China Telecom" w:date="2026-01-19T09:22:00Z">
        <w:r>
          <w:rPr>
            <w:color w:val="auto"/>
            <w:lang w:val="en-US" w:eastAsia="zh-CN"/>
          </w:rPr>
          <w:t xml:space="preserve"> </w:t>
        </w:r>
      </w:ins>
      <w:ins w:id="28" w:author="JHU/APL" w:date="2026-01-26T17:01:00Z">
        <w:r>
          <w:rPr>
            <w:color w:val="auto"/>
            <w:lang w:val="en-US" w:eastAsia="zh-CN"/>
          </w:rPr>
          <w:t>can</w:t>
        </w:r>
      </w:ins>
      <w:ins w:id="29" w:author="China Telecom" w:date="2026-01-19T09:22:00Z">
        <w:r>
          <w:rPr>
            <w:color w:val="auto"/>
            <w:lang w:val="en-US" w:eastAsia="zh-CN"/>
          </w:rPr>
          <w:t>not</w:t>
        </w:r>
      </w:ins>
      <w:ins w:id="30" w:author="China Telecom" w:date="2026-01-19T09:22:00Z">
        <w:del w:id="31" w:author="JHU/APL" w:date="2026-01-26T17:00:00Z">
          <w:r>
            <w:rPr>
              <w:color w:val="auto"/>
              <w:lang w:val="en-US" w:eastAsia="zh-CN"/>
            </w:rPr>
            <w:delText xml:space="preserve"> to</w:delText>
          </w:r>
        </w:del>
      </w:ins>
      <w:ins w:id="32" w:author="China Telecom" w:date="2026-01-19T09:22:00Z">
        <w:r>
          <w:rPr>
            <w:color w:val="auto"/>
            <w:lang w:val="en-US" w:eastAsia="zh-CN"/>
          </w:rPr>
          <w:t xml:space="preserve"> be guessed based on previous</w:t>
        </w:r>
      </w:ins>
      <w:ins w:id="33" w:author="JHU/APL" w:date="2026-01-26T17:01:00Z">
        <w:r>
          <w:rPr>
            <w:color w:val="auto"/>
            <w:lang w:val="en-US" w:eastAsia="zh-CN"/>
          </w:rPr>
          <w:t>ly</w:t>
        </w:r>
      </w:ins>
      <w:ins w:id="34" w:author="China Telecom" w:date="2026-01-19T09:22:00Z">
        <w:r>
          <w:rPr>
            <w:color w:val="auto"/>
            <w:lang w:val="en-US" w:eastAsia="zh-CN"/>
          </w:rPr>
          <w:t xml:space="preserve"> allocated TEIDs</w:t>
        </w:r>
      </w:ins>
      <w:ins w:id="35" w:author="China Telecom" w:date="2026-01-19T09:22:00Z">
        <w:del w:id="36" w:author="JHU/APL" w:date="2026-01-26T17:03:00Z">
          <w:r>
            <w:rPr>
              <w:color w:val="auto"/>
              <w:lang w:val="en-US" w:eastAsia="zh-CN"/>
            </w:rPr>
            <w:delText xml:space="preserve"> for </w:delText>
          </w:r>
        </w:del>
      </w:ins>
      <w:ins w:id="37" w:author="China Telecom" w:date="2026-01-19T09:22:00Z">
        <w:del w:id="38" w:author="JHU/APL" w:date="2026-01-26T17:01:00Z">
          <w:r>
            <w:rPr>
              <w:color w:val="auto"/>
              <w:lang w:val="en-US" w:eastAsia="zh-CN"/>
            </w:rPr>
            <w:delText>each</w:delText>
          </w:r>
        </w:del>
      </w:ins>
      <w:ins w:id="39" w:author="China Telecom" w:date="2026-01-19T09:22:00Z">
        <w:del w:id="40" w:author="JHU/APL" w:date="2026-01-26T17:02:00Z">
          <w:r>
            <w:rPr>
              <w:color w:val="auto"/>
              <w:lang w:val="en-US" w:eastAsia="zh-CN"/>
            </w:rPr>
            <w:delText xml:space="preserve"> session</w:delText>
          </w:r>
        </w:del>
      </w:ins>
      <w:ins w:id="41" w:author="China Telecom" w:date="2026-01-19T09:22:00Z">
        <w:r>
          <w:rPr>
            <w:color w:val="auto"/>
            <w:lang w:val="en-US" w:eastAsia="zh-CN"/>
          </w:rPr>
          <w:t>.</w:t>
        </w:r>
      </w:ins>
    </w:p>
    <w:p>
      <w:pPr>
        <w:pStyle w:val="56"/>
        <w:rPr>
          <w:ins w:id="42" w:author="China Telecom" w:date="2025-09-18T11:23:00Z"/>
          <w:lang w:val="en-US" w:eastAsia="zh-CN"/>
        </w:rPr>
      </w:pPr>
      <w:ins w:id="43" w:author="Nokia2" w:date="2026-01-27T09:53:00Z">
        <w:r>
          <w:rPr>
            <w:lang w:val="en-US" w:eastAsia="zh-CN"/>
          </w:rPr>
          <w:t>NOTE: Randomly assigned is defined as equal probability of drawing a TEID in the space of TEID’s irrespective of the previous draws</w:t>
        </w:r>
      </w:ins>
      <w:ins w:id="44" w:author="Nokia2" w:date="2026-01-27T09:54:00Z">
        <w:r>
          <w:rPr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HU/APL" w:date="2026-01-26T16:24:00Z" w:initials="">
    <w:p w14:paraId="112C0010">
      <w:pPr>
        <w:pStyle w:val="29"/>
      </w:pPr>
      <w:r>
        <w:t>29.281 applies to 4G PGW interfaces. Instead of referencing this 4G requirement, a completely new requirement should be written here for 5G UPF N9 interface to assign non-predictable TEID values.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12C001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Nokia2">
    <w15:presenceInfo w15:providerId="None" w15:userId="Nokia2"/>
  </w15:person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759A"/>
    <w:rsid w:val="000B59EB"/>
    <w:rsid w:val="00100F33"/>
    <w:rsid w:val="0010504F"/>
    <w:rsid w:val="001604A8"/>
    <w:rsid w:val="001B093A"/>
    <w:rsid w:val="001C5CF1"/>
    <w:rsid w:val="00214DF0"/>
    <w:rsid w:val="002474B7"/>
    <w:rsid w:val="00266561"/>
    <w:rsid w:val="002C221B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8E5BA7"/>
    <w:rsid w:val="009158D2"/>
    <w:rsid w:val="009255E7"/>
    <w:rsid w:val="00963B60"/>
    <w:rsid w:val="00982BA7"/>
    <w:rsid w:val="00995C58"/>
    <w:rsid w:val="009A21B0"/>
    <w:rsid w:val="009B04B7"/>
    <w:rsid w:val="00A34787"/>
    <w:rsid w:val="00AA3DBE"/>
    <w:rsid w:val="00AA7E59"/>
    <w:rsid w:val="00AE35AD"/>
    <w:rsid w:val="00B2069B"/>
    <w:rsid w:val="00B41104"/>
    <w:rsid w:val="00BA4BE2"/>
    <w:rsid w:val="00BD1620"/>
    <w:rsid w:val="00BF3721"/>
    <w:rsid w:val="00C37826"/>
    <w:rsid w:val="00C44D05"/>
    <w:rsid w:val="00C601CB"/>
    <w:rsid w:val="00C839CC"/>
    <w:rsid w:val="00C86F41"/>
    <w:rsid w:val="00C87441"/>
    <w:rsid w:val="00C93D83"/>
    <w:rsid w:val="00CC4471"/>
    <w:rsid w:val="00D07287"/>
    <w:rsid w:val="00D07BA4"/>
    <w:rsid w:val="00D318B2"/>
    <w:rsid w:val="00D55FB4"/>
    <w:rsid w:val="00D92B25"/>
    <w:rsid w:val="00E06393"/>
    <w:rsid w:val="00E1464D"/>
    <w:rsid w:val="00E25D01"/>
    <w:rsid w:val="00E54C0A"/>
    <w:rsid w:val="00EE3C8A"/>
    <w:rsid w:val="00F101E8"/>
    <w:rsid w:val="00F10232"/>
    <w:rsid w:val="00F21090"/>
    <w:rsid w:val="00F30FD1"/>
    <w:rsid w:val="00F431B2"/>
    <w:rsid w:val="00F57C87"/>
    <w:rsid w:val="00F6525A"/>
    <w:rsid w:val="049B4B6B"/>
    <w:rsid w:val="07057CA5"/>
    <w:rsid w:val="074803A2"/>
    <w:rsid w:val="078E0D19"/>
    <w:rsid w:val="08674341"/>
    <w:rsid w:val="0C0A749A"/>
    <w:rsid w:val="0C994195"/>
    <w:rsid w:val="0D93281F"/>
    <w:rsid w:val="10107F7A"/>
    <w:rsid w:val="138F06AF"/>
    <w:rsid w:val="17257F54"/>
    <w:rsid w:val="19866520"/>
    <w:rsid w:val="19E0392F"/>
    <w:rsid w:val="1AE24765"/>
    <w:rsid w:val="1B0410BC"/>
    <w:rsid w:val="1D3F7C0B"/>
    <w:rsid w:val="1D7F58A1"/>
    <w:rsid w:val="1F603109"/>
    <w:rsid w:val="26075474"/>
    <w:rsid w:val="2768117B"/>
    <w:rsid w:val="283A04ED"/>
    <w:rsid w:val="2CD22935"/>
    <w:rsid w:val="2F9D2A35"/>
    <w:rsid w:val="303611F8"/>
    <w:rsid w:val="32C75B5F"/>
    <w:rsid w:val="332B4423"/>
    <w:rsid w:val="337C0B05"/>
    <w:rsid w:val="343D7C0F"/>
    <w:rsid w:val="378E1872"/>
    <w:rsid w:val="39025493"/>
    <w:rsid w:val="3AFC5754"/>
    <w:rsid w:val="3B976801"/>
    <w:rsid w:val="43D52B77"/>
    <w:rsid w:val="466709A3"/>
    <w:rsid w:val="4B0B0D08"/>
    <w:rsid w:val="4E460957"/>
    <w:rsid w:val="50B27E62"/>
    <w:rsid w:val="523E191A"/>
    <w:rsid w:val="53466839"/>
    <w:rsid w:val="57A1363E"/>
    <w:rsid w:val="59C1328B"/>
    <w:rsid w:val="59EB245E"/>
    <w:rsid w:val="60E30BC0"/>
    <w:rsid w:val="642652C4"/>
    <w:rsid w:val="656A4206"/>
    <w:rsid w:val="6A5D67E9"/>
    <w:rsid w:val="6D503E42"/>
    <w:rsid w:val="702752C1"/>
    <w:rsid w:val="702970D2"/>
    <w:rsid w:val="705E7F7B"/>
    <w:rsid w:val="71026C85"/>
    <w:rsid w:val="71165534"/>
    <w:rsid w:val="71327344"/>
    <w:rsid w:val="75F57592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146</Words>
  <Characters>772</Characters>
  <Lines>27</Lines>
  <Paragraphs>24</Paragraphs>
  <TotalTime>2</TotalTime>
  <ScaleCrop>false</ScaleCrop>
  <LinksUpToDate>false</LinksUpToDate>
  <CharactersWithSpaces>894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2026-01-27T08:53:00Z</dcterms:created>
  <dc:creator>Michael Sanders, John M Meredith</dc:creator>
  <cp:lastModifiedBy>China Telecom</cp:lastModifiedBy>
  <cp:lastPrinted>2411-12-31T05:00:00Z</cp:lastPrinted>
  <dcterms:modified xsi:type="dcterms:W3CDTF">2026-02-02T02:57:04Z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0D0E5CB313EB408C8DDBB3C008F82AC7_13</vt:lpwstr>
  </property>
</Properties>
</file>